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71B8F" w14:textId="0777AED4" w:rsidR="00804C40" w:rsidRDefault="00804C40" w:rsidP="00CC6F36">
      <w:pPr>
        <w:tabs>
          <w:tab w:val="left" w:pos="1985"/>
        </w:tabs>
        <w:spacing w:before="240" w:after="0"/>
        <w:jc w:val="both"/>
        <w:rPr>
          <w:rFonts w:ascii="Arial" w:hAnsi="Arial"/>
          <w:b/>
          <w:noProof/>
          <w:sz w:val="24"/>
        </w:rPr>
      </w:pPr>
      <w:r w:rsidRPr="00804C40">
        <w:rPr>
          <w:rFonts w:ascii="Arial" w:hAnsi="Arial"/>
          <w:b/>
          <w:noProof/>
          <w:sz w:val="24"/>
        </w:rPr>
        <w:t xml:space="preserve">3GPP TSG-RAN WG4 Meeting # 95-e </w:t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="00935845" w:rsidRPr="00935845">
        <w:rPr>
          <w:rFonts w:ascii="Arial" w:hAnsi="Arial"/>
          <w:b/>
          <w:noProof/>
          <w:sz w:val="24"/>
        </w:rPr>
        <w:t>R4-2007579</w:t>
      </w:r>
      <w:r w:rsidR="00935845">
        <w:rPr>
          <w:rFonts w:ascii="Arial" w:hAnsi="Arial"/>
          <w:b/>
          <w:noProof/>
          <w:sz w:val="24"/>
        </w:rPr>
        <w:t xml:space="preserve"> </w:t>
      </w:r>
      <w:bookmarkStart w:id="0" w:name="_GoBack"/>
      <w:bookmarkEnd w:id="0"/>
      <w:r w:rsidRPr="00804C40">
        <w:rPr>
          <w:rFonts w:ascii="Arial" w:hAnsi="Arial"/>
          <w:b/>
          <w:noProof/>
          <w:sz w:val="24"/>
        </w:rPr>
        <w:t>Electronic Meeting, 25 May – 5 June, 2020</w:t>
      </w:r>
    </w:p>
    <w:p w14:paraId="25590F8B" w14:textId="1390FAED" w:rsidR="00CC6F36" w:rsidRPr="006A787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6A787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6A7878">
        <w:rPr>
          <w:rFonts w:ascii="Arial" w:hAnsi="Arial" w:cs="Arial"/>
          <w:b/>
          <w:sz w:val="22"/>
          <w:szCs w:val="22"/>
          <w:lang w:val="en-US"/>
        </w:rPr>
        <w:tab/>
      </w:r>
      <w:r w:rsidR="001C22DE">
        <w:rPr>
          <w:rFonts w:ascii="Arial" w:hAnsi="Arial" w:cs="Arial"/>
          <w:sz w:val="22"/>
          <w:szCs w:val="22"/>
          <w:lang w:val="en-US"/>
        </w:rPr>
        <w:t>6.5.2.1.3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8864574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6A7878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494527">
        <w:rPr>
          <w:rFonts w:ascii="Arial" w:hAnsi="Arial" w:cs="Arial"/>
          <w:sz w:val="22"/>
          <w:szCs w:val="22"/>
        </w:rPr>
        <w:t>809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0221E">
        <w:rPr>
          <w:rFonts w:ascii="Arial" w:hAnsi="Arial" w:cs="Arial"/>
          <w:sz w:val="22"/>
          <w:szCs w:val="22"/>
        </w:rPr>
        <w:t xml:space="preserve">Conducted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7869E9C1" w:rsidR="00B44E82" w:rsidRDefault="00613347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discuss around the RX spurious requirement and </w:t>
      </w:r>
      <w:r w:rsidR="009917FF">
        <w:rPr>
          <w:sz w:val="22"/>
          <w:szCs w:val="22"/>
          <w:lang w:val="en-US"/>
        </w:rPr>
        <w:t xml:space="preserve">Section </w:t>
      </w:r>
      <w:r w:rsidR="00F00D59"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on </w:t>
      </w:r>
      <w:r w:rsidR="008A01C8">
        <w:rPr>
          <w:sz w:val="22"/>
          <w:szCs w:val="22"/>
          <w:lang w:val="en-US"/>
        </w:rPr>
        <w:t xml:space="preserve">chapter </w:t>
      </w:r>
      <w:r w:rsidR="00AF56C2">
        <w:rPr>
          <w:sz w:val="22"/>
          <w:szCs w:val="22"/>
          <w:lang w:val="en-US"/>
        </w:rPr>
        <w:t>8</w:t>
      </w:r>
      <w:r w:rsidR="00A768B4">
        <w:rPr>
          <w:sz w:val="22"/>
          <w:szCs w:val="22"/>
          <w:lang w:val="en-US"/>
        </w:rPr>
        <w:t xml:space="preserve"> 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6A7878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494527">
        <w:rPr>
          <w:sz w:val="22"/>
          <w:szCs w:val="22"/>
          <w:lang w:val="en-US"/>
        </w:rPr>
        <w:t>809</w:t>
      </w:r>
      <w:r w:rsidR="006A7878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39CDD2A3" w14:textId="77777777" w:rsidR="00BD6334" w:rsidRDefault="00BD6334" w:rsidP="00B25CB9"/>
    <w:p w14:paraId="1DDE4576" w14:textId="0BE5C3B1" w:rsidR="00613347" w:rsidRDefault="00613347" w:rsidP="00B25CB9">
      <w:proofErr w:type="spellStart"/>
      <w:r>
        <w:t>Accoring</w:t>
      </w:r>
      <w:proofErr w:type="spellEnd"/>
      <w:r>
        <w:t xml:space="preserve"> to</w:t>
      </w:r>
      <w:r w:rsidR="00C3694B">
        <w:t xml:space="preserve"> WF [1]</w:t>
      </w:r>
      <w:r>
        <w:t>, the RX spurious is agreed to follow the BS spec:</w:t>
      </w:r>
    </w:p>
    <w:tbl>
      <w:tblPr>
        <w:tblStyle w:val="TableGrid10"/>
        <w:tblW w:w="0" w:type="auto"/>
        <w:tblInd w:w="0" w:type="dxa"/>
        <w:tblLook w:val="04A0" w:firstRow="1" w:lastRow="0" w:firstColumn="1" w:lastColumn="0" w:noHBand="0" w:noVBand="1"/>
      </w:tblPr>
      <w:tblGrid>
        <w:gridCol w:w="1963"/>
        <w:gridCol w:w="3921"/>
        <w:gridCol w:w="3745"/>
      </w:tblGrid>
      <w:tr w:rsidR="00866385" w:rsidRPr="00866385" w14:paraId="0A24D029" w14:textId="77777777" w:rsidTr="007702EF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E6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Requirement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62E0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FR2 IAB-MT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14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FR1 IAB-MT</w:t>
            </w:r>
          </w:p>
        </w:tc>
      </w:tr>
      <w:tr w:rsidR="007702EF" w:rsidRPr="007702EF" w14:paraId="7EA934A1" w14:textId="609827B5" w:rsidTr="001B0FD1">
        <w:tc>
          <w:tcPr>
            <w:tcW w:w="1963" w:type="dxa"/>
            <w:hideMark/>
          </w:tcPr>
          <w:p w14:paraId="0CDD2C57" w14:textId="77777777" w:rsidR="007702EF" w:rsidRPr="007702EF" w:rsidRDefault="007702EF">
            <w:pPr>
              <w:rPr>
                <w:bCs/>
                <w:lang w:eastAsia="zh-CN"/>
              </w:rPr>
            </w:pPr>
            <w:r w:rsidRPr="007702EF">
              <w:rPr>
                <w:rFonts w:eastAsia="Yu Mincho"/>
                <w:bCs/>
              </w:rPr>
              <w:t>OTA Receiver spurious emission</w:t>
            </w:r>
          </w:p>
        </w:tc>
        <w:tc>
          <w:tcPr>
            <w:tcW w:w="7666" w:type="dxa"/>
            <w:gridSpan w:val="2"/>
            <w:hideMark/>
          </w:tcPr>
          <w:p w14:paraId="483836CD" w14:textId="746C5BC9" w:rsidR="007702EF" w:rsidRPr="007702EF" w:rsidRDefault="007702EF">
            <w:pPr>
              <w:rPr>
                <w:bCs/>
                <w:szCs w:val="24"/>
              </w:rPr>
            </w:pPr>
            <w:r w:rsidRPr="007702EF">
              <w:rPr>
                <w:bCs/>
                <w:szCs w:val="24"/>
              </w:rPr>
              <w:t>Reuse BS RX spurious emission requirement for IAB</w:t>
            </w:r>
          </w:p>
        </w:tc>
      </w:tr>
    </w:tbl>
    <w:p w14:paraId="089102B2" w14:textId="3E210C47" w:rsidR="00613347" w:rsidRPr="00866385" w:rsidRDefault="00613347" w:rsidP="00B25CB9">
      <w:pPr>
        <w:rPr>
          <w:lang w:val="en-US"/>
        </w:rPr>
      </w:pPr>
    </w:p>
    <w:p w14:paraId="55B406EE" w14:textId="116AFF28" w:rsidR="00BA2417" w:rsidRPr="00613179" w:rsidRDefault="00823B88" w:rsidP="00613179">
      <w:r>
        <w:t>Text proposal is provided in section 3 to justify the above decision.</w:t>
      </w: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296CBD1A" w14:textId="77777777" w:rsidR="00075F1B" w:rsidRDefault="00075F1B" w:rsidP="00075F1B">
      <w:pPr>
        <w:pStyle w:val="Heading2"/>
        <w:rPr>
          <w:lang w:eastAsia="zh-CN"/>
        </w:rPr>
      </w:pPr>
      <w:bookmarkStart w:id="3" w:name="_Toc13080259"/>
      <w:bookmarkStart w:id="4" w:name="_Toc18916177"/>
      <w:bookmarkStart w:id="5" w:name="_Toc25739808"/>
      <w:bookmarkStart w:id="6" w:name="_Toc29811940"/>
      <w:r>
        <w:rPr>
          <w:rFonts w:hint="eastAsia"/>
          <w:lang w:eastAsia="zh-CN"/>
        </w:rPr>
        <w:t>8</w:t>
      </w:r>
      <w:r w:rsidRPr="007E346D">
        <w:t>.6</w:t>
      </w:r>
      <w:r w:rsidRPr="007E346D">
        <w:tab/>
        <w:t>Receiver spurious emissions</w:t>
      </w:r>
      <w:bookmarkEnd w:id="3"/>
      <w:bookmarkEnd w:id="4"/>
      <w:bookmarkEnd w:id="5"/>
    </w:p>
    <w:p w14:paraId="4B9F460B" w14:textId="28119AD7" w:rsidR="00075F1B" w:rsidDel="000D6C3D" w:rsidRDefault="00075F1B" w:rsidP="00075F1B">
      <w:pPr>
        <w:pStyle w:val="Guidance"/>
        <w:rPr>
          <w:del w:id="7" w:author="Chunhui Zhang" w:date="2020-04-07T15:53:00Z"/>
        </w:rPr>
      </w:pPr>
      <w:del w:id="8" w:author="Chunhui Zhang" w:date="2020-04-07T15:53:00Z">
        <w:r w:rsidDel="000D6C3D">
          <w:delText>Detailed structure of the subclause is TBD.</w:delText>
        </w:r>
      </w:del>
    </w:p>
    <w:p w14:paraId="475EF57B" w14:textId="3D9949C5" w:rsidR="00823B88" w:rsidRDefault="00823B88" w:rsidP="00823B88">
      <w:pPr>
        <w:pStyle w:val="Heading3"/>
        <w:rPr>
          <w:ins w:id="9" w:author="Chunhui Zhang" w:date="2020-04-07T15:54:00Z"/>
        </w:rPr>
      </w:pPr>
      <w:ins w:id="10" w:author="Chunhui Zhang" w:date="2020-04-07T15:54:00Z">
        <w:r>
          <w:t xml:space="preserve">8.6.1 IAB-MT </w:t>
        </w:r>
        <w:proofErr w:type="spellStart"/>
        <w:r>
          <w:t>Reciever</w:t>
        </w:r>
        <w:proofErr w:type="spellEnd"/>
        <w:r>
          <w:t xml:space="preserve"> spurious </w:t>
        </w:r>
      </w:ins>
      <w:ins w:id="11" w:author="Chunhui Zhang" w:date="2020-04-09T18:37:00Z">
        <w:r w:rsidR="00D36A9B">
          <w:t>for IAB type 1-H</w:t>
        </w:r>
      </w:ins>
    </w:p>
    <w:p w14:paraId="20FC3A8A" w14:textId="3A697BD2" w:rsidR="00823B88" w:rsidRDefault="00823B88" w:rsidP="00823B88">
      <w:pPr>
        <w:pStyle w:val="Guidance"/>
        <w:rPr>
          <w:ins w:id="12" w:author="Chunhui Zhang" w:date="2020-05-13T20:28:00Z"/>
          <w:i w:val="0"/>
          <w:iCs/>
          <w:color w:val="auto"/>
        </w:rPr>
      </w:pPr>
      <w:ins w:id="13" w:author="Chunhui Zhang" w:date="2020-04-07T15:54:00Z">
        <w:r>
          <w:rPr>
            <w:i w:val="0"/>
            <w:iCs/>
            <w:color w:val="auto"/>
          </w:rPr>
          <w:t xml:space="preserve">To </w:t>
        </w:r>
        <w:proofErr w:type="spellStart"/>
        <w:r>
          <w:rPr>
            <w:i w:val="0"/>
            <w:iCs/>
            <w:color w:val="auto"/>
          </w:rPr>
          <w:t>proect</w:t>
        </w:r>
        <w:proofErr w:type="spellEnd"/>
        <w:r>
          <w:rPr>
            <w:i w:val="0"/>
            <w:iCs/>
            <w:color w:val="auto"/>
          </w:rPr>
          <w:t xml:space="preserve"> the </w:t>
        </w:r>
        <w:proofErr w:type="spellStart"/>
        <w:r>
          <w:rPr>
            <w:i w:val="0"/>
            <w:iCs/>
            <w:color w:val="auto"/>
          </w:rPr>
          <w:t>coexsitng</w:t>
        </w:r>
        <w:proofErr w:type="spellEnd"/>
        <w:r>
          <w:rPr>
            <w:i w:val="0"/>
            <w:iCs/>
            <w:color w:val="auto"/>
          </w:rPr>
          <w:t xml:space="preserve"> service, the spurious level </w:t>
        </w:r>
      </w:ins>
      <w:ins w:id="14" w:author="Chunhui Zhang" w:date="2020-05-15T09:34:00Z">
        <w:r w:rsidR="004F74BF">
          <w:rPr>
            <w:i w:val="0"/>
            <w:iCs/>
            <w:color w:val="auto"/>
          </w:rPr>
          <w:t xml:space="preserve">generated </w:t>
        </w:r>
      </w:ins>
      <w:ins w:id="15" w:author="Chunhui Zhang" w:date="2020-04-07T15:54:00Z">
        <w:r>
          <w:rPr>
            <w:i w:val="0"/>
            <w:iCs/>
            <w:color w:val="auto"/>
          </w:rPr>
          <w:t xml:space="preserve">from receiver should be limited. </w:t>
        </w:r>
      </w:ins>
      <w:ins w:id="16" w:author="Chunhui Zhang" w:date="2020-05-13T20:13:00Z">
        <w:r w:rsidR="000D796B">
          <w:rPr>
            <w:i w:val="0"/>
            <w:iCs/>
            <w:color w:val="auto"/>
          </w:rPr>
          <w:t xml:space="preserve">For </w:t>
        </w:r>
      </w:ins>
      <w:ins w:id="17" w:author="Chunhui Zhang" w:date="2020-05-13T20:14:00Z">
        <w:r w:rsidR="000D796B">
          <w:rPr>
            <w:i w:val="0"/>
            <w:iCs/>
            <w:color w:val="auto"/>
          </w:rPr>
          <w:t xml:space="preserve">example, </w:t>
        </w:r>
      </w:ins>
      <w:ins w:id="18" w:author="Chunhui Zhang" w:date="2020-05-13T20:15:00Z">
        <w:r w:rsidR="00AA6FB2">
          <w:rPr>
            <w:i w:val="0"/>
            <w:iCs/>
            <w:color w:val="auto"/>
          </w:rPr>
          <w:t xml:space="preserve">for </w:t>
        </w:r>
      </w:ins>
      <w:ins w:id="19" w:author="Chunhui Zhang" w:date="2020-04-07T15:54:00Z">
        <w:r>
          <w:rPr>
            <w:i w:val="0"/>
            <w:iCs/>
            <w:color w:val="auto"/>
          </w:rPr>
          <w:t xml:space="preserve">the synchronized </w:t>
        </w:r>
      </w:ins>
      <w:ins w:id="20" w:author="Chunhui Zhang" w:date="2020-05-13T20:12:00Z">
        <w:r w:rsidR="00CB78B4">
          <w:rPr>
            <w:i w:val="0"/>
            <w:iCs/>
            <w:color w:val="auto"/>
          </w:rPr>
          <w:t>p</w:t>
        </w:r>
      </w:ins>
      <w:ins w:id="21" w:author="Chunhui Zhang" w:date="2020-05-13T20:13:00Z">
        <w:r w:rsidR="00CB78B4">
          <w:rPr>
            <w:i w:val="0"/>
            <w:iCs/>
            <w:color w:val="auto"/>
          </w:rPr>
          <w:t xml:space="preserve">rotected </w:t>
        </w:r>
      </w:ins>
      <w:ins w:id="22" w:author="Chunhui Zhang" w:date="2020-04-07T15:54:00Z">
        <w:r>
          <w:rPr>
            <w:i w:val="0"/>
            <w:iCs/>
            <w:color w:val="auto"/>
          </w:rPr>
          <w:t xml:space="preserve">service, </w:t>
        </w:r>
      </w:ins>
      <w:ins w:id="23" w:author="Chunhui Zhang" w:date="2020-05-13T20:13:00Z">
        <w:r w:rsidR="00CB78B4">
          <w:rPr>
            <w:i w:val="0"/>
            <w:iCs/>
            <w:color w:val="auto"/>
          </w:rPr>
          <w:t xml:space="preserve">this </w:t>
        </w:r>
      </w:ins>
      <w:ins w:id="24" w:author="Chunhui Zhang" w:date="2020-05-13T20:15:00Z">
        <w:r w:rsidR="00AA6FB2">
          <w:rPr>
            <w:i w:val="0"/>
            <w:iCs/>
            <w:color w:val="auto"/>
          </w:rPr>
          <w:t>could be</w:t>
        </w:r>
      </w:ins>
      <w:ins w:id="25" w:author="Chunhui Zhang" w:date="2020-05-13T20:13:00Z">
        <w:r w:rsidR="00CB78B4">
          <w:rPr>
            <w:i w:val="0"/>
            <w:iCs/>
            <w:color w:val="auto"/>
          </w:rPr>
          <w:t xml:space="preserve"> the case </w:t>
        </w:r>
        <w:r w:rsidR="000D796B">
          <w:rPr>
            <w:i w:val="0"/>
            <w:iCs/>
            <w:color w:val="auto"/>
          </w:rPr>
          <w:t xml:space="preserve">of </w:t>
        </w:r>
      </w:ins>
      <w:ins w:id="26" w:author="Chunhui Zhang" w:date="2020-05-15T09:34:00Z">
        <w:r w:rsidR="001F422A">
          <w:rPr>
            <w:i w:val="0"/>
            <w:iCs/>
            <w:color w:val="auto"/>
          </w:rPr>
          <w:t xml:space="preserve">protecting </w:t>
        </w:r>
      </w:ins>
      <w:ins w:id="27" w:author="Chunhui Zhang" w:date="2020-05-13T20:13:00Z">
        <w:r w:rsidR="00CB78B4">
          <w:rPr>
            <w:i w:val="0"/>
            <w:iCs/>
            <w:color w:val="auto"/>
          </w:rPr>
          <w:t>IAB-MT receiving from IAB node#1</w:t>
        </w:r>
        <w:r w:rsidR="000D796B">
          <w:rPr>
            <w:i w:val="0"/>
            <w:iCs/>
            <w:color w:val="auto"/>
          </w:rPr>
          <w:t xml:space="preserve"> </w:t>
        </w:r>
      </w:ins>
      <w:ins w:id="28" w:author="Chunhui Zhang" w:date="2020-04-07T15:54:00Z">
        <w:r>
          <w:rPr>
            <w:i w:val="0"/>
            <w:iCs/>
            <w:color w:val="auto"/>
          </w:rPr>
          <w:t>as shown in Figure 8.6-1</w:t>
        </w:r>
      </w:ins>
      <w:ins w:id="29" w:author="Chunhui Zhang" w:date="2020-05-13T20:13:00Z">
        <w:r w:rsidR="000D796B">
          <w:rPr>
            <w:i w:val="0"/>
            <w:iCs/>
            <w:color w:val="auto"/>
          </w:rPr>
          <w:t>.</w:t>
        </w:r>
      </w:ins>
      <w:ins w:id="30" w:author="Chunhui Zhang" w:date="2020-04-07T15:54:00Z">
        <w:r>
          <w:rPr>
            <w:i w:val="0"/>
            <w:iCs/>
            <w:color w:val="auto"/>
          </w:rPr>
          <w:t xml:space="preserve"> </w:t>
        </w:r>
      </w:ins>
      <w:ins w:id="31" w:author="Chunhui Zhang" w:date="2020-05-13T20:15:00Z">
        <w:r w:rsidR="00AA6FB2">
          <w:rPr>
            <w:i w:val="0"/>
            <w:iCs/>
            <w:color w:val="auto"/>
          </w:rPr>
          <w:t>T</w:t>
        </w:r>
      </w:ins>
      <w:ins w:id="32" w:author="Chunhui Zhang" w:date="2020-04-07T15:54:00Z">
        <w:r>
          <w:rPr>
            <w:i w:val="0"/>
            <w:iCs/>
            <w:color w:val="auto"/>
          </w:rPr>
          <w:t xml:space="preserve">he RX spurious generated from IAB-MT </w:t>
        </w:r>
        <w:proofErr w:type="spellStart"/>
        <w:r>
          <w:rPr>
            <w:i w:val="0"/>
            <w:iCs/>
            <w:color w:val="auto"/>
          </w:rPr>
          <w:t>reciver</w:t>
        </w:r>
        <w:proofErr w:type="spellEnd"/>
        <w:r>
          <w:rPr>
            <w:i w:val="0"/>
            <w:iCs/>
            <w:color w:val="auto"/>
          </w:rPr>
          <w:t xml:space="preserve"> at IAB node #2 will impact on the UE receiving </w:t>
        </w:r>
      </w:ins>
      <w:ins w:id="33" w:author="Chunhui Zhang" w:date="2020-05-13T20:33:00Z">
        <w:r w:rsidR="00FE356B">
          <w:rPr>
            <w:i w:val="0"/>
            <w:iCs/>
            <w:color w:val="auto"/>
          </w:rPr>
          <w:t>camped to</w:t>
        </w:r>
      </w:ins>
      <w:ins w:id="34" w:author="Chunhui Zhang" w:date="2020-04-07T15:54:00Z">
        <w:r>
          <w:rPr>
            <w:i w:val="0"/>
            <w:iCs/>
            <w:color w:val="auto"/>
          </w:rPr>
          <w:t xml:space="preserve"> the parent IAB node#1 cell but not</w:t>
        </w:r>
      </w:ins>
      <w:ins w:id="35" w:author="Chunhui Zhang" w:date="2020-05-13T20:33:00Z">
        <w:r w:rsidR="000C67B1">
          <w:rPr>
            <w:i w:val="0"/>
            <w:iCs/>
            <w:color w:val="auto"/>
          </w:rPr>
          <w:t xml:space="preserve"> on</w:t>
        </w:r>
      </w:ins>
      <w:ins w:id="36" w:author="Chunhui Zhang" w:date="2020-04-07T15:54:00Z">
        <w:r>
          <w:rPr>
            <w:i w:val="0"/>
            <w:iCs/>
            <w:color w:val="auto"/>
          </w:rPr>
          <w:t xml:space="preserve"> the </w:t>
        </w:r>
      </w:ins>
      <w:ins w:id="37" w:author="Chunhui Zhang" w:date="2020-05-13T20:31:00Z">
        <w:r w:rsidR="009B4540">
          <w:rPr>
            <w:i w:val="0"/>
            <w:iCs/>
            <w:color w:val="auto"/>
          </w:rPr>
          <w:t xml:space="preserve">UE camped to </w:t>
        </w:r>
      </w:ins>
      <w:ins w:id="38" w:author="Chunhui Zhang" w:date="2020-04-07T15:54:00Z">
        <w:r>
          <w:rPr>
            <w:i w:val="0"/>
            <w:iCs/>
            <w:color w:val="auto"/>
          </w:rPr>
          <w:t xml:space="preserve">IAB-DU cell of IAB node#2. This is because IAB-DU and IAB-MT will be operated in TDM manner and thus there is no IAB-DU transmitting in IAB node#2 when IAB-MT receiver is enabled. Compared </w:t>
        </w:r>
      </w:ins>
      <w:ins w:id="39" w:author="Chunhui Zhang" w:date="2020-05-15T09:35:00Z">
        <w:r w:rsidR="00645E18">
          <w:rPr>
            <w:i w:val="0"/>
            <w:iCs/>
            <w:color w:val="auto"/>
          </w:rPr>
          <w:t>with</w:t>
        </w:r>
        <w:r w:rsidR="005B6000">
          <w:rPr>
            <w:i w:val="0"/>
            <w:iCs/>
            <w:color w:val="auto"/>
          </w:rPr>
          <w:t xml:space="preserve"> </w:t>
        </w:r>
      </w:ins>
      <w:ins w:id="40" w:author="Chunhui Zhang" w:date="2020-04-07T15:54:00Z">
        <w:r>
          <w:rPr>
            <w:i w:val="0"/>
            <w:iCs/>
            <w:color w:val="auto"/>
          </w:rPr>
          <w:t xml:space="preserve">the traditional coexisting distance of 5m for outdoor deployment for UE to UE interference analysis, the distance between IAB-MT to victim UE at parent IAB cell </w:t>
        </w:r>
      </w:ins>
      <w:ins w:id="41" w:author="Chunhui Zhang" w:date="2020-05-15T09:36:00Z">
        <w:r w:rsidR="00222FD0">
          <w:rPr>
            <w:i w:val="0"/>
            <w:iCs/>
            <w:color w:val="auto"/>
          </w:rPr>
          <w:t xml:space="preserve">is larger </w:t>
        </w:r>
      </w:ins>
      <w:ins w:id="42" w:author="Chunhui Zhang" w:date="2020-05-15T09:37:00Z">
        <w:r w:rsidR="00C66877">
          <w:rPr>
            <w:i w:val="0"/>
            <w:iCs/>
            <w:color w:val="auto"/>
          </w:rPr>
          <w:t xml:space="preserve">as it will be installed </w:t>
        </w:r>
      </w:ins>
      <w:ins w:id="43" w:author="Chunhui Zhang" w:date="2020-05-15T09:38:00Z">
        <w:r w:rsidR="000B34BB">
          <w:rPr>
            <w:i w:val="0"/>
            <w:iCs/>
            <w:color w:val="auto"/>
          </w:rPr>
          <w:t xml:space="preserve">at site </w:t>
        </w:r>
        <w:proofErr w:type="gramStart"/>
        <w:r w:rsidR="000B34BB">
          <w:rPr>
            <w:i w:val="0"/>
            <w:iCs/>
            <w:color w:val="auto"/>
          </w:rPr>
          <w:t>similar to</w:t>
        </w:r>
        <w:proofErr w:type="gramEnd"/>
        <w:r w:rsidR="000B34BB">
          <w:rPr>
            <w:i w:val="0"/>
            <w:iCs/>
            <w:color w:val="auto"/>
          </w:rPr>
          <w:t xml:space="preserve"> BS</w:t>
        </w:r>
      </w:ins>
      <w:ins w:id="44" w:author="Chunhui Zhang" w:date="2020-05-13T20:21:00Z">
        <w:r w:rsidR="002E0FBB">
          <w:rPr>
            <w:i w:val="0"/>
            <w:iCs/>
            <w:color w:val="auto"/>
          </w:rPr>
          <w:t xml:space="preserve">. </w:t>
        </w:r>
      </w:ins>
      <w:ins w:id="45" w:author="Chunhui Zhang" w:date="2020-04-07T15:54:00Z">
        <w:r>
          <w:rPr>
            <w:i w:val="0"/>
            <w:iCs/>
            <w:color w:val="auto"/>
          </w:rPr>
          <w:t xml:space="preserve">Therefore, there is not necessary to reuse the UE Rx spurious requirement. The </w:t>
        </w:r>
      </w:ins>
      <w:ins w:id="46" w:author="Chunhui Zhang" w:date="2020-05-13T20:28:00Z">
        <w:r w:rsidR="00C86CD4">
          <w:rPr>
            <w:i w:val="0"/>
            <w:iCs/>
            <w:color w:val="auto"/>
          </w:rPr>
          <w:t>IAB-MT</w:t>
        </w:r>
      </w:ins>
      <w:ins w:id="47" w:author="Chunhui Zhang" w:date="2020-04-07T15:54:00Z">
        <w:r>
          <w:rPr>
            <w:i w:val="0"/>
            <w:iCs/>
            <w:color w:val="auto"/>
          </w:rPr>
          <w:t xml:space="preserve"> Rx spurious requirement in this case can be relaxed</w:t>
        </w:r>
      </w:ins>
      <w:ins w:id="48" w:author="Chunhui Zhang" w:date="2020-05-13T20:28:00Z">
        <w:r w:rsidR="00C86CD4">
          <w:rPr>
            <w:i w:val="0"/>
            <w:iCs/>
            <w:color w:val="auto"/>
          </w:rPr>
          <w:t>.</w:t>
        </w:r>
      </w:ins>
    </w:p>
    <w:p w14:paraId="075E8538" w14:textId="177FC1FE" w:rsidR="00823B88" w:rsidRDefault="00823B88" w:rsidP="00823B88">
      <w:pPr>
        <w:pStyle w:val="Guidance"/>
        <w:rPr>
          <w:ins w:id="49" w:author="Chunhui Zhang" w:date="2020-04-07T15:54:00Z"/>
          <w:i w:val="0"/>
          <w:iCs/>
          <w:color w:val="auto"/>
        </w:rPr>
      </w:pPr>
      <w:ins w:id="50" w:author="Chunhui Zhang" w:date="2020-04-07T15:54:00Z">
        <w:r>
          <w:rPr>
            <w:i w:val="0"/>
            <w:iCs/>
            <w:color w:val="auto"/>
          </w:rPr>
          <w:t xml:space="preserve">For the unsynchronized co-existing service, </w:t>
        </w:r>
      </w:ins>
      <w:ins w:id="51" w:author="Chunhui Zhang" w:date="2020-04-10T14:51:00Z">
        <w:r w:rsidR="00015B58">
          <w:rPr>
            <w:i w:val="0"/>
            <w:iCs/>
            <w:color w:val="auto"/>
          </w:rPr>
          <w:t xml:space="preserve">IAB-MT spurious level </w:t>
        </w:r>
        <w:r w:rsidR="00015B58" w:rsidRPr="00015B58">
          <w:rPr>
            <w:i w:val="0"/>
            <w:iCs/>
            <w:color w:val="auto"/>
          </w:rPr>
          <w:t xml:space="preserve">does not need to be tighter than IAB-DU receiver </w:t>
        </w:r>
      </w:ins>
      <w:ins w:id="52" w:author="Chunhui Zhang" w:date="2020-05-13T20:29:00Z">
        <w:r w:rsidR="00DD099B">
          <w:rPr>
            <w:i w:val="0"/>
            <w:iCs/>
            <w:color w:val="auto"/>
          </w:rPr>
          <w:t xml:space="preserve">spurious </w:t>
        </w:r>
      </w:ins>
      <w:ins w:id="53" w:author="Chunhui Zhang" w:date="2020-04-10T14:51:00Z">
        <w:r w:rsidR="00015B58" w:rsidRPr="00015B58">
          <w:rPr>
            <w:i w:val="0"/>
            <w:iCs/>
            <w:color w:val="auto"/>
          </w:rPr>
          <w:t>requirement</w:t>
        </w:r>
      </w:ins>
      <w:ins w:id="54" w:author="Chunhui Zhang" w:date="2020-04-07T15:54:00Z">
        <w:r>
          <w:rPr>
            <w:i w:val="0"/>
            <w:iCs/>
            <w:color w:val="auto"/>
          </w:rPr>
          <w:t xml:space="preserve">. </w:t>
        </w:r>
      </w:ins>
    </w:p>
    <w:p w14:paraId="50297AF4" w14:textId="09DF2795" w:rsidR="00823B88" w:rsidRDefault="00823B88" w:rsidP="00823B88">
      <w:pPr>
        <w:pStyle w:val="Guidance"/>
        <w:rPr>
          <w:ins w:id="55" w:author="Chunhui Zhang" w:date="2020-04-07T15:54:00Z"/>
          <w:i w:val="0"/>
          <w:iCs/>
          <w:color w:val="auto"/>
        </w:rPr>
      </w:pPr>
      <w:ins w:id="56" w:author="Chunhui Zhang" w:date="2020-04-07T15:54:00Z">
        <w:r>
          <w:rPr>
            <w:i w:val="0"/>
            <w:iCs/>
            <w:color w:val="auto"/>
          </w:rPr>
          <w:t xml:space="preserve"> From protection of both synchronized or </w:t>
        </w:r>
        <w:proofErr w:type="spellStart"/>
        <w:r>
          <w:rPr>
            <w:i w:val="0"/>
            <w:iCs/>
            <w:color w:val="auto"/>
          </w:rPr>
          <w:t>unsynchorinzed</w:t>
        </w:r>
        <w:proofErr w:type="spellEnd"/>
        <w:r>
          <w:rPr>
            <w:i w:val="0"/>
            <w:iCs/>
            <w:color w:val="auto"/>
          </w:rPr>
          <w:t xml:space="preserve"> coexisting service, the </w:t>
        </w:r>
      </w:ins>
      <w:ins w:id="57" w:author="Chunhui Zhang" w:date="2020-05-13T20:29:00Z">
        <w:r w:rsidR="00C86CD4">
          <w:rPr>
            <w:i w:val="0"/>
            <w:iCs/>
            <w:color w:val="auto"/>
          </w:rPr>
          <w:t xml:space="preserve">IAB-DU receiver </w:t>
        </w:r>
      </w:ins>
      <w:ins w:id="58" w:author="Chunhui Zhang" w:date="2020-05-13T20:30:00Z">
        <w:r w:rsidR="00DD099B">
          <w:rPr>
            <w:i w:val="0"/>
            <w:iCs/>
            <w:color w:val="auto"/>
          </w:rPr>
          <w:t>spurious for</w:t>
        </w:r>
      </w:ins>
      <w:ins w:id="59" w:author="Chunhui Zhang" w:date="2020-04-07T15:54:00Z">
        <w:r>
          <w:rPr>
            <w:i w:val="0"/>
            <w:iCs/>
            <w:color w:val="auto"/>
          </w:rPr>
          <w:t xml:space="preserve"> receiver spurious </w:t>
        </w:r>
      </w:ins>
      <w:ins w:id="60" w:author="Chunhui Zhang" w:date="2020-05-13T20:30:00Z">
        <w:r w:rsidR="00DD099B">
          <w:rPr>
            <w:i w:val="0"/>
            <w:iCs/>
            <w:color w:val="auto"/>
          </w:rPr>
          <w:t>could</w:t>
        </w:r>
      </w:ins>
      <w:ins w:id="61" w:author="Chunhui Zhang" w:date="2020-04-07T15:54:00Z">
        <w:r>
          <w:rPr>
            <w:i w:val="0"/>
            <w:iCs/>
            <w:color w:val="auto"/>
          </w:rPr>
          <w:t xml:space="preserve"> be </w:t>
        </w:r>
      </w:ins>
      <w:ins w:id="62" w:author="Chunhui Zhang" w:date="2020-05-13T20:30:00Z">
        <w:r w:rsidR="00DD099B">
          <w:rPr>
            <w:i w:val="0"/>
            <w:iCs/>
            <w:color w:val="auto"/>
          </w:rPr>
          <w:t>re</w:t>
        </w:r>
      </w:ins>
      <w:ins w:id="63" w:author="Chunhui Zhang" w:date="2020-04-07T15:54:00Z">
        <w:r>
          <w:rPr>
            <w:i w:val="0"/>
            <w:iCs/>
            <w:color w:val="auto"/>
          </w:rPr>
          <w:t xml:space="preserve">used for IAB-MT. </w:t>
        </w:r>
      </w:ins>
    </w:p>
    <w:p w14:paraId="625EB2AA" w14:textId="77777777" w:rsidR="00823B88" w:rsidRDefault="00823B88" w:rsidP="00823B88">
      <w:pPr>
        <w:pStyle w:val="Guidance"/>
        <w:rPr>
          <w:ins w:id="64" w:author="Chunhui Zhang" w:date="2020-04-07T15:54:00Z"/>
        </w:rPr>
      </w:pPr>
      <w:ins w:id="65" w:author="Chunhui Zhang" w:date="2020-04-07T15:54:00Z">
        <w:r>
          <w:object w:dxaOrig="10032" w:dyaOrig="4837" w14:anchorId="7D5881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32.2pt" o:ole="">
              <v:imagedata r:id="rId12" o:title=""/>
            </v:shape>
            <o:OLEObject Type="Embed" ProgID="Visio.Drawing.15" ShapeID="_x0000_i1025" DrawAspect="Content" ObjectID="_1651069475" r:id="rId13"/>
          </w:object>
        </w:r>
      </w:ins>
    </w:p>
    <w:p w14:paraId="65F8FD4C" w14:textId="77777777" w:rsidR="00823B88" w:rsidRDefault="00823B88" w:rsidP="00823B88">
      <w:pPr>
        <w:pStyle w:val="Guidance"/>
        <w:rPr>
          <w:ins w:id="66" w:author="Chunhui Zhang" w:date="2020-04-07T15:54:00Z"/>
          <w:i w:val="0"/>
          <w:iCs/>
          <w:color w:val="auto"/>
        </w:rPr>
      </w:pPr>
      <w:ins w:id="67" w:author="Chunhui Zhang" w:date="2020-04-07T15:54:00Z">
        <w:r w:rsidRPr="001864E6">
          <w:rPr>
            <w:i w:val="0"/>
            <w:iCs/>
            <w:color w:val="auto"/>
          </w:rPr>
          <w:t>Figure</w:t>
        </w:r>
        <w:r>
          <w:rPr>
            <w:i w:val="0"/>
            <w:iCs/>
            <w:color w:val="auto"/>
          </w:rPr>
          <w:t xml:space="preserve"> 8.6-1: coexisting service interference when IAB-MT receiving from parent IAB</w:t>
        </w:r>
      </w:ins>
    </w:p>
    <w:p w14:paraId="0BB40783" w14:textId="77777777" w:rsidR="0092742C" w:rsidRPr="001864E6" w:rsidRDefault="0092742C" w:rsidP="00075F1B">
      <w:pPr>
        <w:pStyle w:val="Guidance"/>
        <w:rPr>
          <w:i w:val="0"/>
          <w:iCs/>
          <w:color w:val="auto"/>
        </w:rPr>
      </w:pPr>
    </w:p>
    <w:bookmarkEnd w:id="6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35C7B95" w14:textId="0CEE920C" w:rsidR="00094FDA" w:rsidRPr="00156E7D" w:rsidRDefault="00E253DB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37.843, </w:t>
      </w:r>
      <w:r w:rsidR="00033EEB">
        <w:rPr>
          <w:rFonts w:ascii="Times New Roman" w:hAnsi="Times New Roman"/>
          <w:sz w:val="20"/>
        </w:rPr>
        <w:t xml:space="preserve">RF requirement background for </w:t>
      </w:r>
      <w:r w:rsidR="00006B07">
        <w:rPr>
          <w:rFonts w:ascii="Times New Roman" w:hAnsi="Times New Roman"/>
          <w:sz w:val="20"/>
        </w:rPr>
        <w:t xml:space="preserve">AAS BS radiated </w:t>
      </w:r>
      <w:r w:rsidR="00722752">
        <w:rPr>
          <w:rFonts w:ascii="Times New Roman" w:hAnsi="Times New Roman"/>
          <w:sz w:val="20"/>
        </w:rPr>
        <w:t>requirements.</w:t>
      </w:r>
    </w:p>
    <w:p w14:paraId="4FBDAA22" w14:textId="596C21B7" w:rsidR="00933358" w:rsidRPr="0084373A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33358" w:rsidRPr="0084373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2A805" w14:textId="77777777" w:rsidR="00BC5E29" w:rsidRDefault="00BC5E29">
      <w:r>
        <w:separator/>
      </w:r>
    </w:p>
  </w:endnote>
  <w:endnote w:type="continuationSeparator" w:id="0">
    <w:p w14:paraId="56C9CF90" w14:textId="77777777" w:rsidR="00BC5E29" w:rsidRDefault="00BC5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AA472" w14:textId="77777777" w:rsidR="00BC5E29" w:rsidRDefault="00BC5E29">
      <w:r>
        <w:separator/>
      </w:r>
    </w:p>
  </w:footnote>
  <w:footnote w:type="continuationSeparator" w:id="0">
    <w:p w14:paraId="5F4900DE" w14:textId="77777777" w:rsidR="00BC5E29" w:rsidRDefault="00BC5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B5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0698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5F1B"/>
    <w:rsid w:val="00076035"/>
    <w:rsid w:val="000765EB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34BB"/>
    <w:rsid w:val="000B3A0C"/>
    <w:rsid w:val="000B46A2"/>
    <w:rsid w:val="000B488A"/>
    <w:rsid w:val="000B525F"/>
    <w:rsid w:val="000B5831"/>
    <w:rsid w:val="000B58A1"/>
    <w:rsid w:val="000B5DBE"/>
    <w:rsid w:val="000B5E32"/>
    <w:rsid w:val="000B5EE4"/>
    <w:rsid w:val="000B60D4"/>
    <w:rsid w:val="000C038A"/>
    <w:rsid w:val="000C3557"/>
    <w:rsid w:val="000C4073"/>
    <w:rsid w:val="000C4870"/>
    <w:rsid w:val="000C5DBF"/>
    <w:rsid w:val="000C6598"/>
    <w:rsid w:val="000C67B1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6C3D"/>
    <w:rsid w:val="000D796B"/>
    <w:rsid w:val="000D7DE0"/>
    <w:rsid w:val="000E0A75"/>
    <w:rsid w:val="000E0E0D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C4C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4BBF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4E6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4400"/>
    <w:rsid w:val="00195E0F"/>
    <w:rsid w:val="0019617D"/>
    <w:rsid w:val="001963B4"/>
    <w:rsid w:val="00196637"/>
    <w:rsid w:val="00196AB9"/>
    <w:rsid w:val="00196C1E"/>
    <w:rsid w:val="0019796D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460B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22DE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783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22A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47F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2FA6"/>
    <w:rsid w:val="00213EA9"/>
    <w:rsid w:val="0021501D"/>
    <w:rsid w:val="0021658C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2FD0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495F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67FF9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191A"/>
    <w:rsid w:val="002D1F0B"/>
    <w:rsid w:val="002D231B"/>
    <w:rsid w:val="002D3E0E"/>
    <w:rsid w:val="002D3F64"/>
    <w:rsid w:val="002D447B"/>
    <w:rsid w:val="002E0F49"/>
    <w:rsid w:val="002E0FBB"/>
    <w:rsid w:val="002E1EE8"/>
    <w:rsid w:val="002E320F"/>
    <w:rsid w:val="002E32E9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2E73"/>
    <w:rsid w:val="00363F28"/>
    <w:rsid w:val="00364262"/>
    <w:rsid w:val="003645D7"/>
    <w:rsid w:val="0036497A"/>
    <w:rsid w:val="00367644"/>
    <w:rsid w:val="003678BD"/>
    <w:rsid w:val="00367BF5"/>
    <w:rsid w:val="003707D3"/>
    <w:rsid w:val="00372D8C"/>
    <w:rsid w:val="00373587"/>
    <w:rsid w:val="003735BE"/>
    <w:rsid w:val="003743DB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A4B"/>
    <w:rsid w:val="00386CE8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1DC"/>
    <w:rsid w:val="004739C0"/>
    <w:rsid w:val="00473E0E"/>
    <w:rsid w:val="00473FA1"/>
    <w:rsid w:val="00474662"/>
    <w:rsid w:val="004747F6"/>
    <w:rsid w:val="00474CE1"/>
    <w:rsid w:val="00475B92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BB4"/>
    <w:rsid w:val="00486F13"/>
    <w:rsid w:val="0048714D"/>
    <w:rsid w:val="00487410"/>
    <w:rsid w:val="00487DEC"/>
    <w:rsid w:val="00490AC4"/>
    <w:rsid w:val="0049255E"/>
    <w:rsid w:val="004936FE"/>
    <w:rsid w:val="00494527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5C49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068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4BF"/>
    <w:rsid w:val="004F762E"/>
    <w:rsid w:val="00500A14"/>
    <w:rsid w:val="00502095"/>
    <w:rsid w:val="00502334"/>
    <w:rsid w:val="00502DCC"/>
    <w:rsid w:val="00504CAE"/>
    <w:rsid w:val="00504FEB"/>
    <w:rsid w:val="00505999"/>
    <w:rsid w:val="00506C4B"/>
    <w:rsid w:val="0050730D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446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B1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5D97"/>
    <w:rsid w:val="00596977"/>
    <w:rsid w:val="0059697F"/>
    <w:rsid w:val="005978E5"/>
    <w:rsid w:val="005A01FB"/>
    <w:rsid w:val="005A02B9"/>
    <w:rsid w:val="005A06E0"/>
    <w:rsid w:val="005A0BA9"/>
    <w:rsid w:val="005A1488"/>
    <w:rsid w:val="005A1A4A"/>
    <w:rsid w:val="005A215F"/>
    <w:rsid w:val="005A2543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6000"/>
    <w:rsid w:val="005B70B1"/>
    <w:rsid w:val="005B782B"/>
    <w:rsid w:val="005C106F"/>
    <w:rsid w:val="005C17B2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2D16"/>
    <w:rsid w:val="005F3A09"/>
    <w:rsid w:val="005F3A0F"/>
    <w:rsid w:val="005F4892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0EE"/>
    <w:rsid w:val="006061CE"/>
    <w:rsid w:val="00607835"/>
    <w:rsid w:val="00607ECA"/>
    <w:rsid w:val="00610135"/>
    <w:rsid w:val="0061114D"/>
    <w:rsid w:val="00611667"/>
    <w:rsid w:val="006125D5"/>
    <w:rsid w:val="00613179"/>
    <w:rsid w:val="00613347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D37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5E18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EB8"/>
    <w:rsid w:val="0067248A"/>
    <w:rsid w:val="006738C3"/>
    <w:rsid w:val="00674233"/>
    <w:rsid w:val="0067596F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526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4D7F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A787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4112"/>
    <w:rsid w:val="00724CB4"/>
    <w:rsid w:val="00726993"/>
    <w:rsid w:val="00727328"/>
    <w:rsid w:val="00727E73"/>
    <w:rsid w:val="007319D5"/>
    <w:rsid w:val="00732167"/>
    <w:rsid w:val="007331C7"/>
    <w:rsid w:val="00733BB9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2EF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C40"/>
    <w:rsid w:val="00804F83"/>
    <w:rsid w:val="00805214"/>
    <w:rsid w:val="0080593B"/>
    <w:rsid w:val="00805BA3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B8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385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6D0"/>
    <w:rsid w:val="00905803"/>
    <w:rsid w:val="009058E6"/>
    <w:rsid w:val="00906F20"/>
    <w:rsid w:val="00912803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74C"/>
    <w:rsid w:val="0092584A"/>
    <w:rsid w:val="00925FC5"/>
    <w:rsid w:val="00926D33"/>
    <w:rsid w:val="0092742C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845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A2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540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21E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A6FB2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4327"/>
    <w:rsid w:val="00AC5BB5"/>
    <w:rsid w:val="00AC5F0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D6FC7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C2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11B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6C3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4B4"/>
    <w:rsid w:val="00BC26EF"/>
    <w:rsid w:val="00BC2C8E"/>
    <w:rsid w:val="00BC455C"/>
    <w:rsid w:val="00BC4827"/>
    <w:rsid w:val="00BC51BB"/>
    <w:rsid w:val="00BC53F2"/>
    <w:rsid w:val="00BC5799"/>
    <w:rsid w:val="00BC5ACE"/>
    <w:rsid w:val="00BC5E29"/>
    <w:rsid w:val="00BD09F5"/>
    <w:rsid w:val="00BD1519"/>
    <w:rsid w:val="00BD279D"/>
    <w:rsid w:val="00BD3926"/>
    <w:rsid w:val="00BD3FBB"/>
    <w:rsid w:val="00BD4ADD"/>
    <w:rsid w:val="00BD4F97"/>
    <w:rsid w:val="00BD5CA8"/>
    <w:rsid w:val="00BD6334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9A2"/>
    <w:rsid w:val="00C07A03"/>
    <w:rsid w:val="00C10150"/>
    <w:rsid w:val="00C11C3F"/>
    <w:rsid w:val="00C125FE"/>
    <w:rsid w:val="00C12E55"/>
    <w:rsid w:val="00C12EEB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72B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027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6877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6CD4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B78B4"/>
    <w:rsid w:val="00CC0C52"/>
    <w:rsid w:val="00CC0DB6"/>
    <w:rsid w:val="00CC1D95"/>
    <w:rsid w:val="00CC216E"/>
    <w:rsid w:val="00CC30F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A36"/>
    <w:rsid w:val="00CE6BD9"/>
    <w:rsid w:val="00CF0AFF"/>
    <w:rsid w:val="00CF2DC2"/>
    <w:rsid w:val="00CF30A1"/>
    <w:rsid w:val="00CF330F"/>
    <w:rsid w:val="00CF41DE"/>
    <w:rsid w:val="00CF6357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9B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5F0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1A5"/>
    <w:rsid w:val="00D86738"/>
    <w:rsid w:val="00D86A45"/>
    <w:rsid w:val="00D86EE6"/>
    <w:rsid w:val="00D876EA"/>
    <w:rsid w:val="00D90155"/>
    <w:rsid w:val="00D9144A"/>
    <w:rsid w:val="00D92D5E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99B"/>
    <w:rsid w:val="00DD0EB9"/>
    <w:rsid w:val="00DD2737"/>
    <w:rsid w:val="00DD2AA9"/>
    <w:rsid w:val="00DD3603"/>
    <w:rsid w:val="00DD45FA"/>
    <w:rsid w:val="00DD4A5D"/>
    <w:rsid w:val="00DD5377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029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6970"/>
    <w:rsid w:val="00E27D80"/>
    <w:rsid w:val="00E30B66"/>
    <w:rsid w:val="00E3124B"/>
    <w:rsid w:val="00E334F8"/>
    <w:rsid w:val="00E356CA"/>
    <w:rsid w:val="00E35B05"/>
    <w:rsid w:val="00E35B62"/>
    <w:rsid w:val="00E36979"/>
    <w:rsid w:val="00E3714A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6A6F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6FB"/>
    <w:rsid w:val="00EA2A11"/>
    <w:rsid w:val="00EA2B1A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02DB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3E48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0E1B"/>
    <w:rsid w:val="00FE1D64"/>
    <w:rsid w:val="00FE1E14"/>
    <w:rsid w:val="00FE1F7C"/>
    <w:rsid w:val="00FE29DF"/>
    <w:rsid w:val="00FE2E9F"/>
    <w:rsid w:val="00FE356B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866385"/>
    <w:rPr>
      <w:rFonts w:ascii="Calibri" w:eastAsia="SimSun" w:hAnsi="Calibr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4A05B6-DB44-4E63-A1AC-BAF98B411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365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16</cp:revision>
  <cp:lastPrinted>1899-12-31T23:00:00Z</cp:lastPrinted>
  <dcterms:created xsi:type="dcterms:W3CDTF">2020-05-13T18:34:00Z</dcterms:created>
  <dcterms:modified xsi:type="dcterms:W3CDTF">2020-05-15T15:38:00Z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